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35C37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82F2A">
        <w:rPr>
          <w:rFonts w:eastAsia="Arial Unicode MS" w:cs="Arial"/>
          <w:b/>
          <w:bCs/>
          <w:sz w:val="24"/>
        </w:rPr>
        <w:t>16</w:t>
      </w:r>
      <w:r w:rsidR="00034810">
        <w:rPr>
          <w:rFonts w:eastAsia="Arial Unicode MS" w:cs="Arial"/>
          <w:b/>
          <w:bCs/>
          <w:sz w:val="24"/>
        </w:rPr>
        <w:t>7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AC72AC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4E238E">
        <w:rPr>
          <w:b/>
          <w:noProof/>
          <w:sz w:val="24"/>
        </w:rPr>
        <w:t>1979</w:t>
      </w:r>
    </w:p>
    <w:p w14:paraId="7CB45193" w14:textId="3D7C2174" w:rsidR="001E41F3" w:rsidRDefault="00EB2EC6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B2EC6">
        <w:rPr>
          <w:b/>
          <w:noProof/>
          <w:sz w:val="24"/>
        </w:rPr>
        <w:t>Athens, GR, 17th Feb – 21st Feb, 2025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1A53C1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0xxxx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D0F752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7A9E">
              <w:rPr>
                <w:b/>
                <w:noProof/>
                <w:sz w:val="28"/>
              </w:rPr>
              <w:t>23.</w:t>
            </w:r>
            <w:r w:rsidR="004B7A9E" w:rsidRPr="004B7A9E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0507C1" w:rsidR="001E41F3" w:rsidRPr="00410371" w:rsidRDefault="00832EB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9F95F0" w:rsidR="001E41F3" w:rsidRPr="00410371" w:rsidRDefault="00BB56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B562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0B6AE6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29B2">
              <w:rPr>
                <w:b/>
                <w:noProof/>
                <w:sz w:val="28"/>
              </w:rPr>
              <w:t>1</w:t>
            </w:r>
            <w:r w:rsidR="003429B2" w:rsidRPr="003429B2">
              <w:rPr>
                <w:b/>
                <w:noProof/>
                <w:sz w:val="28"/>
              </w:rPr>
              <w:t>9</w:t>
            </w:r>
            <w:r w:rsidRPr="003429B2">
              <w:rPr>
                <w:b/>
                <w:noProof/>
                <w:sz w:val="28"/>
              </w:rPr>
              <w:t>.</w:t>
            </w:r>
            <w:r w:rsidR="003429B2" w:rsidRPr="003429B2">
              <w:rPr>
                <w:b/>
                <w:noProof/>
                <w:sz w:val="28"/>
              </w:rPr>
              <w:t>2</w:t>
            </w:r>
            <w:r w:rsidRPr="003429B2">
              <w:rPr>
                <w:b/>
                <w:noProof/>
                <w:sz w:val="28"/>
              </w:rPr>
              <w:t>.</w:t>
            </w:r>
            <w:r w:rsidR="003429B2" w:rsidRPr="003429B2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Pr="00135C4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5C48">
              <w:rPr>
                <w:b/>
                <w:i/>
                <w:noProof/>
              </w:rPr>
              <w:t>Proposed change</w:t>
            </w:r>
            <w:r w:rsidR="00A7671C" w:rsidRPr="00135C48">
              <w:rPr>
                <w:b/>
                <w:i/>
                <w:noProof/>
              </w:rPr>
              <w:t xml:space="preserve"> </w:t>
            </w:r>
            <w:r w:rsidRPr="00135C4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35C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5C4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61CCC33" w:rsidR="00F25D98" w:rsidRPr="00135C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35C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5C4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C38E9B" w:rsidR="00F25D98" w:rsidRPr="00135C48" w:rsidRDefault="000B7F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5C4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35C4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5C4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D2731B" w:rsidR="00F25D98" w:rsidRPr="00135C4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35C4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5C4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35C4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75C1D8" w:rsidR="001E41F3" w:rsidRDefault="004B7A9E">
            <w:pPr>
              <w:pStyle w:val="CRCoverPage"/>
              <w:spacing w:after="0"/>
              <w:ind w:left="100"/>
              <w:rPr>
                <w:noProof/>
              </w:rPr>
            </w:pPr>
            <w:r w:rsidRPr="004B7A9E">
              <w:t>Clarification on NAS LP-WUS Subgroup Support Indication meaning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4F37B9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D32BF">
              <w:rPr>
                <w:noProof/>
              </w:rPr>
              <w:t>. 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6C1B27" w:rsidR="001E41F3" w:rsidRDefault="00F11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NR_LPWUS-Core,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9C9DA1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B3A7B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5B3A7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5B3A7B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53E697" w:rsidR="001E41F3" w:rsidRDefault="00F119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D0ACFD" w:rsidR="001E41F3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F1190D">
              <w:t>Rel-1</w:t>
            </w:r>
            <w:r w:rsidR="00F1190D" w:rsidRPr="00F1190D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C2403" w14:textId="0CD77550" w:rsidR="001E41F3" w:rsidRDefault="00B74EE3">
            <w:pPr>
              <w:pStyle w:val="CRCoverPage"/>
              <w:spacing w:after="0"/>
              <w:ind w:left="100"/>
            </w:pPr>
            <w:r>
              <w:t xml:space="preserve">There are </w:t>
            </w:r>
            <w:r w:rsidR="00135C48">
              <w:t xml:space="preserve">different ways to support </w:t>
            </w:r>
            <w:r>
              <w:t>subgroup</w:t>
            </w:r>
            <w:r w:rsidR="00830AA7">
              <w:t xml:space="preserve"> assignment/usage </w:t>
            </w:r>
            <w:r>
              <w:t xml:space="preserve">in </w:t>
            </w:r>
            <w:r w:rsidR="00135C48">
              <w:t xml:space="preserve">LP-WUS, one which is entirely within RAN and is not </w:t>
            </w:r>
            <w:proofErr w:type="spellStart"/>
            <w:r w:rsidR="00135C48">
              <w:t>visiable</w:t>
            </w:r>
            <w:proofErr w:type="spellEnd"/>
            <w:r w:rsidR="00135C48">
              <w:t xml:space="preserve"> to the CN, and a second where assistance information for LP-WUS </w:t>
            </w:r>
            <w:r>
              <w:t>is</w:t>
            </w:r>
            <w:r w:rsidR="00135C48">
              <w:t xml:space="preserve"> negotiated during registration between the UE and CN.</w:t>
            </w:r>
          </w:p>
          <w:p w14:paraId="5825AD99" w14:textId="77777777" w:rsidR="00135C48" w:rsidRDefault="00135C48">
            <w:pPr>
              <w:pStyle w:val="CRCoverPage"/>
              <w:spacing w:after="0"/>
              <w:ind w:left="100"/>
            </w:pPr>
          </w:p>
          <w:p w14:paraId="73C9657B" w14:textId="6914BA96" w:rsidR="00135C48" w:rsidRDefault="00135C48">
            <w:pPr>
              <w:pStyle w:val="CRCoverPage"/>
              <w:spacing w:after="0"/>
              <w:ind w:left="100"/>
            </w:pPr>
            <w:r>
              <w:t>The current text does not make it clear that the NAS level LP-WUS Paging Subgrouping Support Indication includ</w:t>
            </w:r>
            <w:r w:rsidR="00B74EE3">
              <w:t>ed</w:t>
            </w:r>
            <w:r>
              <w:t xml:space="preserve"> in </w:t>
            </w:r>
            <w:r w:rsidR="00B74EE3">
              <w:t xml:space="preserve">the </w:t>
            </w:r>
            <w:r>
              <w:t xml:space="preserve">Registration messages is for overall support of the feature or whether it is only for the CN </w:t>
            </w:r>
            <w:r w:rsidR="00B74EE3">
              <w:t>assistance information.</w:t>
            </w:r>
          </w:p>
          <w:p w14:paraId="164553F9" w14:textId="77777777" w:rsidR="00B74EE3" w:rsidRDefault="00B74EE3">
            <w:pPr>
              <w:pStyle w:val="CRCoverPage"/>
              <w:spacing w:after="0"/>
              <w:ind w:left="100"/>
            </w:pPr>
          </w:p>
          <w:p w14:paraId="708AA7DE" w14:textId="1370C5BF" w:rsidR="00B74EE3" w:rsidRDefault="00B74EE3">
            <w:pPr>
              <w:pStyle w:val="CRCoverPage"/>
              <w:spacing w:after="0"/>
              <w:ind w:left="100"/>
            </w:pPr>
            <w:r>
              <w:t>It is clarified that the LP-WUS Paging Subgrouping Support Indication only indicates support of CN assistance for LP-WUS</w:t>
            </w:r>
            <w:r w:rsidR="00D07F89">
              <w:t xml:space="preserve"> </w:t>
            </w:r>
            <w:r w:rsidR="00830AA7">
              <w:t xml:space="preserve">for subgroups </w:t>
            </w:r>
            <w:r w:rsidR="00D07F89">
              <w:t>and is not related to the RAN assignment of subgroups.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1A290" w:rsidR="001E41F3" w:rsidRDefault="00135C48">
            <w:pPr>
              <w:pStyle w:val="CRCoverPage"/>
              <w:spacing w:after="0"/>
              <w:ind w:left="100"/>
            </w:pPr>
            <w:r>
              <w:t xml:space="preserve">Clarify that when the UE indicates LP-WUS Paging Subgrouping Support Indication to the AMF during registration, it is an indication of support of </w:t>
            </w:r>
            <w:r w:rsidR="00B74EE3">
              <w:t>assigning and using</w:t>
            </w:r>
            <w:r>
              <w:t xml:space="preserve"> </w:t>
            </w:r>
            <w:r w:rsidRPr="00135C48">
              <w:t>AMF LP-WUSPS Assistance Information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BADE8F" w:rsidR="001E41F3" w:rsidRDefault="00135C48">
            <w:pPr>
              <w:pStyle w:val="CRCoverPage"/>
              <w:spacing w:after="0"/>
              <w:ind w:left="100"/>
            </w:pPr>
            <w:r>
              <w:t xml:space="preserve">Misunderstand between NAS and AS </w:t>
            </w:r>
            <w:r w:rsidR="00D07F89">
              <w:t xml:space="preserve">on </w:t>
            </w:r>
            <w:r>
              <w:t>capability to support LP-WUS</w:t>
            </w:r>
            <w:r w:rsidR="00D07F89">
              <w:t xml:space="preserve"> and which subgroup assignments are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AF110D" w:rsidR="001E41F3" w:rsidRDefault="00135C48">
            <w:pPr>
              <w:pStyle w:val="CRCoverPage"/>
              <w:spacing w:after="0"/>
              <w:ind w:left="100"/>
              <w:rPr>
                <w:noProof/>
              </w:rPr>
            </w:pPr>
            <w:r>
              <w:t>5.4.12a.2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erReference w:type="even" r:id="rId12"/>
          <w:footerReference w:type="defaul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733FC87" w14:textId="77777777" w:rsidR="004B7A9E" w:rsidRDefault="004B7A9E" w:rsidP="004B7A9E">
      <w:pPr>
        <w:pStyle w:val="Heading4"/>
      </w:pPr>
      <w:bookmarkStart w:id="2" w:name="_Toc185600659"/>
      <w:bookmarkEnd w:id="1"/>
      <w:r>
        <w:t>5.4.12a.2</w:t>
      </w:r>
      <w:r>
        <w:tab/>
        <w:t>Core Network Assistance for LP-WUSPS</w:t>
      </w:r>
      <w:bookmarkEnd w:id="2"/>
    </w:p>
    <w:p w14:paraId="206BC5D3" w14:textId="3FEC106D" w:rsidR="004B7A9E" w:rsidRDefault="004B7A9E" w:rsidP="004B7A9E">
      <w:r>
        <w:t xml:space="preserve">To support the LP-WUSPS, </w:t>
      </w:r>
      <w:ins w:id="3" w:author="Chris Pudney, Vodafone" w:date="2025-02-06T16:39:00Z">
        <w:r w:rsidR="007E4515">
          <w:t xml:space="preserve">the </w:t>
        </w:r>
      </w:ins>
      <w:r>
        <w:t xml:space="preserve">LP-WUS Paging Subgrouping Support Indication and the LP-WUSPS Assistance Information </w:t>
      </w:r>
      <w:ins w:id="4" w:author="Chris Pudney, Vodafone" w:date="2025-02-06T16:39:00Z">
        <w:r w:rsidR="007E4515">
          <w:t>are</w:t>
        </w:r>
      </w:ins>
      <w:del w:id="5" w:author="Chris Pudney, Vodafone" w:date="2025-02-06T16:39:00Z">
        <w:r w:rsidDel="007E4515">
          <w:delText>is</w:delText>
        </w:r>
      </w:del>
      <w:r>
        <w:t xml:space="preserve"> used by the AMF and NG-RAN to help determine whether LP-WUSPS applies to the UE and which paging subgroup is used when paging the UE (see TS 38.300 [27]).</w:t>
      </w:r>
    </w:p>
    <w:p w14:paraId="6190F004" w14:textId="2C3F2891" w:rsidR="004B7A9E" w:rsidRDefault="004B7A9E" w:rsidP="004B7A9E">
      <w:r>
        <w:t>In the Registration Request message, the UE includes the LP-WUS Paging Subgrouping Support Indication if the UE supports</w:t>
      </w:r>
      <w:ins w:id="6" w:author="Chris Pudney, Vodafone" w:date="2025-02-06T16:13:00Z">
        <w:r w:rsidR="003F1448">
          <w:t xml:space="preserve"> AMF LP-WUSPS Assistance Information</w:t>
        </w:r>
      </w:ins>
      <w:ins w:id="7" w:author="Chris Pudney, Vodafone" w:date="2025-02-06T16:14:00Z">
        <w:r w:rsidR="003F1448">
          <w:t xml:space="preserve"> for</w:t>
        </w:r>
      </w:ins>
      <w:r>
        <w:t xml:space="preserve"> LP-WUS Paging Subgrouping. If the UE includes </w:t>
      </w:r>
      <w:ins w:id="8" w:author="Chris Pudney, Vodafone" w:date="2025-02-06T16:40:00Z">
        <w:r w:rsidR="007E4515">
          <w:t xml:space="preserve">the </w:t>
        </w:r>
      </w:ins>
      <w:r>
        <w:t xml:space="preserve">LP-WUS Paging Subgrouping Support Indication, the UE may also include the paging probability information to assist the AMF. </w:t>
      </w:r>
      <w:del w:id="9" w:author="Chris Pudney, Vodafone" w:date="2025-02-06T16:40:00Z">
        <w:r w:rsidDel="007E4515">
          <w:delText xml:space="preserve">The </w:delText>
        </w:r>
      </w:del>
      <w:ins w:id="10" w:author="Chris Pudney, Vodafone" w:date="2025-02-06T16:40:00Z">
        <w:r w:rsidR="007E4515">
          <w:t xml:space="preserve">An </w:t>
        </w:r>
      </w:ins>
      <w:r>
        <w:t xml:space="preserve">AMF supporting LP-WUSPS stores the UE provided LP-WUS </w:t>
      </w:r>
      <w:ins w:id="11" w:author="Chris Pudney, Vodafone" w:date="2025-02-06T16:53:00Z">
        <w:r w:rsidR="00181A61">
          <w:t xml:space="preserve">Paging Subgrouping </w:t>
        </w:r>
      </w:ins>
      <w:r>
        <w:t xml:space="preserve">Support Indication </w:t>
      </w:r>
      <w:del w:id="12" w:author="Chris Pudney, Vodafone" w:date="2025-02-06T16:43:00Z">
        <w:r w:rsidDel="009F250C">
          <w:delText xml:space="preserve">in the UE context </w:delText>
        </w:r>
      </w:del>
      <w:r>
        <w:t>and the AMF determine</w:t>
      </w:r>
      <w:ins w:id="13" w:author="Chris Pudney, Vodafone" w:date="2025-02-06T16:44:00Z">
        <w:r w:rsidR="009F250C">
          <w:t>d</w:t>
        </w:r>
      </w:ins>
      <w:del w:id="14" w:author="Chris Pudney, Vodafone" w:date="2025-02-06T16:44:00Z">
        <w:r w:rsidDel="009F250C">
          <w:delText>s</w:delText>
        </w:r>
      </w:del>
      <w:r>
        <w:t xml:space="preserve"> AMF LP-WUSPS Assistance Information </w:t>
      </w:r>
      <w:del w:id="15" w:author="Chris Pudney, Vodafone" w:date="2025-02-06T16:44:00Z">
        <w:r w:rsidDel="009F250C">
          <w:delText>based on this indication</w:delText>
        </w:r>
      </w:del>
      <w:ins w:id="16" w:author="Chris Pudney, Vodafone" w:date="2025-02-06T16:43:00Z">
        <w:r w:rsidR="009F250C">
          <w:t>in the UE context</w:t>
        </w:r>
      </w:ins>
      <w:r>
        <w:t xml:space="preserve">. The AMF may </w:t>
      </w:r>
      <w:ins w:id="17" w:author="Chris Pudney, Vodafone" w:date="2025-02-06T16:44:00Z">
        <w:r w:rsidR="009F250C">
          <w:t>use</w:t>
        </w:r>
      </w:ins>
      <w:del w:id="18" w:author="Chris Pudney, Vodafone" w:date="2025-02-06T16:44:00Z">
        <w:r w:rsidDel="009F250C">
          <w:delText>further consider</w:delText>
        </w:r>
      </w:del>
      <w:del w:id="19" w:author="Huawei-SA2#167" w:date="2025-02-10T09:41:00Z">
        <w:r w:rsidDel="00B0467C">
          <w:delText xml:space="preserve"> the</w:delText>
        </w:r>
      </w:del>
      <w:r>
        <w:t xml:space="preserve"> local configuration, the UE's paging probability information if provided, information provided by the RAN (e.g. any of the Information On Recommended Cells And RAN nodes For Paging), and/or previous statistical information for the UE to determine</w:t>
      </w:r>
      <w:del w:id="20" w:author="Chris Pudney, Vodafone" w:date="2025-02-06T16:44:00Z">
        <w:r w:rsidDel="009F250C">
          <w:delText>s</w:delText>
        </w:r>
      </w:del>
      <w:r>
        <w:t xml:space="preserve"> AMF LP-WUSPS Assistance Information. The AMF LP-WUSPS Assistance Information includes the Paging Subgroup ID.</w:t>
      </w:r>
    </w:p>
    <w:p w14:paraId="1054A46B" w14:textId="77777777" w:rsidR="004B7A9E" w:rsidRDefault="004B7A9E" w:rsidP="004B7A9E">
      <w:pPr>
        <w:pStyle w:val="NO"/>
      </w:pPr>
      <w:r>
        <w:t>NOTE 1:</w:t>
      </w:r>
      <w:r>
        <w:tab/>
        <w:t>To minimise MT voice call setup latency, the AMF could allocate Paging Subgroup IDs for LP-WUS taking into account whether or not the UE is likely to receive IMS voice over PS session calls.</w:t>
      </w:r>
    </w:p>
    <w:p w14:paraId="1A3463FB" w14:textId="77777777" w:rsidR="004B7A9E" w:rsidRDefault="004B7A9E" w:rsidP="004B7A9E">
      <w:pPr>
        <w:pStyle w:val="NO"/>
      </w:pPr>
      <w:r>
        <w:t>NOTE 2:</w:t>
      </w:r>
      <w:r>
        <w:tab/>
        <w:t>To avoid MT traffic for more mobile UEs causing more stationary UEs to be woken up, the AMF could allocate Paging Subgroup IDs for LP-WUS taking into account the UE's mobility pattern.</w:t>
      </w:r>
    </w:p>
    <w:p w14:paraId="66EC561E" w14:textId="77777777" w:rsidR="004B7A9E" w:rsidRDefault="004B7A9E" w:rsidP="004B7A9E">
      <w:r>
        <w:t>If the AMF has determined AMF LP-WUSPS Assistance Information for the UE, the AMF stores it in the UE context in AMF and provides it to the UE in every Registration Accept message.</w:t>
      </w:r>
    </w:p>
    <w:p w14:paraId="13B0B71C" w14:textId="77777777" w:rsidR="004B7A9E" w:rsidRDefault="004B7A9E" w:rsidP="004B7A9E">
      <w:r>
        <w:t>If the AMF has determined AMF LP-WUSPS Assistance Information, the AMF shall provide it to NG RAN when paging the UE. In addition, in order to support LP-WUSPS for UEs in RRC_INACTIVE mode, the AMF shall provide the AMF LP-WUSPS Assistance Information to NG-RAN as part of the RRC Inactive Assistance Information.</w:t>
      </w:r>
    </w:p>
    <w:p w14:paraId="7D6D6A76" w14:textId="4E308F27" w:rsidR="004B7A9E" w:rsidRDefault="004B7A9E" w:rsidP="004B7A9E">
      <w:r>
        <w:t xml:space="preserve">When </w:t>
      </w:r>
      <w:ins w:id="21" w:author="Chris Pudney, Vodafone" w:date="2025-02-06T16:48:00Z">
        <w:r w:rsidR="009F250C">
          <w:t xml:space="preserve">the NG-RAN is </w:t>
        </w:r>
      </w:ins>
      <w:r>
        <w:t>using AMF allocated subgroups for LP-WUSPS, both the UE and NG-RAN use the AMF LP-WUSPS Assistance Information to determine the paging subgroup to apply as defined in TS 38.300 [27].</w:t>
      </w:r>
    </w:p>
    <w:p w14:paraId="699A2108" w14:textId="77777777" w:rsidR="004B7A9E" w:rsidRDefault="004B7A9E" w:rsidP="004B7A9E">
      <w:r>
        <w:t>The AMF may use the UE Configuration Update procedure (as described in clause 4.2.4 of TS 23.502 [3]) and N2 UE Context Modification procedure (as described in clause 8.3.4 of TS 38.413 [34]) to update the AMF LP-WUSPS Assistance Information in the UE and NG-RAN.</w:t>
      </w:r>
    </w:p>
    <w:p w14:paraId="58F22CF6" w14:textId="77777777" w:rsidR="004B7A9E" w:rsidRDefault="004B7A9E" w:rsidP="004B7A9E">
      <w:pPr>
        <w:pStyle w:val="EditorsNote"/>
      </w:pPr>
      <w:r>
        <w:t>Editor's note:</w:t>
      </w:r>
      <w:r>
        <w:tab/>
        <w:t>The use of LP-WUSPS for emergency sessions and emergency call back is FFS.</w:t>
      </w:r>
    </w:p>
    <w:p w14:paraId="58DE77F2" w14:textId="77777777" w:rsidR="00CA6447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B5B9A" w14:textId="77777777" w:rsidR="001928B7" w:rsidRDefault="001928B7">
      <w:r>
        <w:separator/>
      </w:r>
    </w:p>
  </w:endnote>
  <w:endnote w:type="continuationSeparator" w:id="0">
    <w:p w14:paraId="047D7660" w14:textId="77777777" w:rsidR="001928B7" w:rsidRDefault="00192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D54B8" w14:textId="11F91DA2" w:rsidR="009F250C" w:rsidRDefault="009F250C">
    <w:pPr>
      <w:pStyle w:val="Footer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1CF29AEF" wp14:editId="3C75286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474344910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A61C1D" w14:textId="71915395" w:rsidR="009F250C" w:rsidRPr="009F250C" w:rsidRDefault="009F250C" w:rsidP="009F250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F250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1CF29AE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1.35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1AA61C1D" w14:textId="71915395" w:rsidR="009F250C" w:rsidRPr="009F250C" w:rsidRDefault="009F250C" w:rsidP="009F250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F250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C61C" w14:textId="6A0D2005" w:rsidR="009F250C" w:rsidRDefault="009F250C">
    <w:pPr>
      <w:pStyle w:val="Footer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149247BF" wp14:editId="36CCC5E6">
              <wp:simplePos x="723900" y="1020445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567413905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B968200" w14:textId="68062239" w:rsidR="009F250C" w:rsidRPr="009F250C" w:rsidRDefault="009F250C" w:rsidP="009F250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F250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149247B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1.35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4B968200" w14:textId="68062239" w:rsidR="009F250C" w:rsidRPr="009F250C" w:rsidRDefault="009F250C" w:rsidP="009F250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F250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D0E3" w14:textId="30EF8B93" w:rsidR="009F250C" w:rsidRDefault="009F250C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70CA56DF" wp14:editId="241A0E4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713855280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2B4356" w14:textId="4AC31415" w:rsidR="009F250C" w:rsidRPr="009F250C" w:rsidRDefault="009F250C" w:rsidP="009F250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F250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70CA56D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fill o:detectmouseclick="t"/>
              <v:textbox style="mso-fit-shape-to-text:t" inset="20pt,0,0,15pt">
                <w:txbxContent>
                  <w:p w14:paraId="442B4356" w14:textId="4AC31415" w:rsidR="009F250C" w:rsidRPr="009F250C" w:rsidRDefault="009F250C" w:rsidP="009F250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F250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B1D8B" w14:textId="39165EFD" w:rsidR="009F250C" w:rsidRDefault="009F250C">
    <w:pPr>
      <w:pStyle w:val="Footer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2A46ED33" wp14:editId="6A84ED4F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54769498" name="Text Box 5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2435C0" w14:textId="752EF74A" w:rsidR="009F250C" w:rsidRPr="009F250C" w:rsidRDefault="009F250C" w:rsidP="009F250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F250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2A46ED3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C2 General" style="position:absolute;left:0;text-align:left;margin-left:0;margin-top:0;width:51.35pt;height:23.5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NMQ6MoT&#10;AgAAIQQAAA4AAAAAAAAAAAAAAAAALgIAAGRycy9lMm9Eb2MueG1sUEsBAi0AFAAGAAgAAAAhAEqs&#10;1Nb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512435C0" w14:textId="752EF74A" w:rsidR="009F250C" w:rsidRPr="009F250C" w:rsidRDefault="009F250C" w:rsidP="009F250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F250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CDBF0" w14:textId="4565FB5F" w:rsidR="009F250C" w:rsidRDefault="009F250C">
    <w:pPr>
      <w:pStyle w:val="Footer"/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746936F6" wp14:editId="564C352B">
              <wp:simplePos x="720725" y="1020254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586595559" name="Text Box 6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617F2B" w14:textId="3158701C" w:rsidR="009F250C" w:rsidRPr="009F250C" w:rsidRDefault="009F250C" w:rsidP="009F250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F250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746936F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C2 General" style="position:absolute;left:0;text-align:left;margin-left:0;margin-top:0;width:51.35pt;height:23.5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jn2lCEQIA&#10;ACEEAAAOAAAAAAAAAAAAAAAAAC4CAABkcnMvZTJvRG9jLnhtbFBLAQItABQABgAIAAAAIQBKrNTW&#10;2gAAAAQBAAAPAAAAAAAAAAAAAAAAAGsEAABkcnMvZG93bnJldi54bWxQSwUGAAAAAAQABADzAAAA&#10;cgUAAAAA&#10;" filled="f" stroked="f">
              <v:fill o:detectmouseclick="t"/>
              <v:textbox style="mso-fit-shape-to-text:t" inset="20pt,0,0,15pt">
                <w:txbxContent>
                  <w:p w14:paraId="42617F2B" w14:textId="3158701C" w:rsidR="009F250C" w:rsidRPr="009F250C" w:rsidRDefault="009F250C" w:rsidP="009F250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F250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60B4A" w14:textId="13368D79" w:rsidR="009F250C" w:rsidRDefault="009F250C">
    <w:pPr>
      <w:pStyle w:val="Footer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DE225D" wp14:editId="071F874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1150044436" name="Text Box 4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29291B4" w14:textId="0BEC887A" w:rsidR="009F250C" w:rsidRPr="009F250C" w:rsidRDefault="009F250C" w:rsidP="009F250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9F250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oel="http://schemas.microsoft.com/office/2019/extlst">
          <w:pict>
            <v:shapetype w14:anchorId="2EDE225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2 General" style="position:absolute;left:0;text-align:left;margin-left:0;margin-top:0;width:51.35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429291B4" w14:textId="0BEC887A" w:rsidR="009F250C" w:rsidRPr="009F250C" w:rsidRDefault="009F250C" w:rsidP="009F250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9F250C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4EDCAB" w14:textId="77777777" w:rsidR="001928B7" w:rsidRDefault="001928B7">
      <w:r>
        <w:separator/>
      </w:r>
    </w:p>
  </w:footnote>
  <w:footnote w:type="continuationSeparator" w:id="0">
    <w:p w14:paraId="1AD1D30D" w14:textId="77777777" w:rsidR="001928B7" w:rsidRDefault="00192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, Vodafone">
    <w15:presenceInfo w15:providerId="AD" w15:userId="S::chris.pudney@vodafone.com::a9292186-02d3-4a1b-9f06-7a4f13759ed3"/>
  </w15:person>
  <w15:person w15:author="Huawei-SA2#167">
    <w15:presenceInfo w15:providerId="None" w15:userId="Huawei-SA2#1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10"/>
    <w:rsid w:val="00070E09"/>
    <w:rsid w:val="000A6394"/>
    <w:rsid w:val="000B7FC2"/>
    <w:rsid w:val="000B7FED"/>
    <w:rsid w:val="000C038A"/>
    <w:rsid w:val="000C6598"/>
    <w:rsid w:val="000D32BF"/>
    <w:rsid w:val="000D44B3"/>
    <w:rsid w:val="000D7BDC"/>
    <w:rsid w:val="00135C48"/>
    <w:rsid w:val="00145D43"/>
    <w:rsid w:val="00181A61"/>
    <w:rsid w:val="00182F2A"/>
    <w:rsid w:val="0018602B"/>
    <w:rsid w:val="001928B7"/>
    <w:rsid w:val="00192C46"/>
    <w:rsid w:val="001A08B3"/>
    <w:rsid w:val="001A53C1"/>
    <w:rsid w:val="001A7B60"/>
    <w:rsid w:val="001B52F0"/>
    <w:rsid w:val="001B7A65"/>
    <w:rsid w:val="001E41F3"/>
    <w:rsid w:val="002169D0"/>
    <w:rsid w:val="0026004D"/>
    <w:rsid w:val="002640DD"/>
    <w:rsid w:val="00275D12"/>
    <w:rsid w:val="00284FEB"/>
    <w:rsid w:val="002860C4"/>
    <w:rsid w:val="002B5741"/>
    <w:rsid w:val="002E472E"/>
    <w:rsid w:val="00305409"/>
    <w:rsid w:val="003429B2"/>
    <w:rsid w:val="00345F57"/>
    <w:rsid w:val="00357A44"/>
    <w:rsid w:val="003609EF"/>
    <w:rsid w:val="0036231A"/>
    <w:rsid w:val="00374DD4"/>
    <w:rsid w:val="0037611C"/>
    <w:rsid w:val="00384BB0"/>
    <w:rsid w:val="003E1A36"/>
    <w:rsid w:val="003F1448"/>
    <w:rsid w:val="003F4F24"/>
    <w:rsid w:val="004006F2"/>
    <w:rsid w:val="00410371"/>
    <w:rsid w:val="004242F1"/>
    <w:rsid w:val="004A09AE"/>
    <w:rsid w:val="004B75B7"/>
    <w:rsid w:val="004B7A9E"/>
    <w:rsid w:val="004D525E"/>
    <w:rsid w:val="004E238E"/>
    <w:rsid w:val="005141D9"/>
    <w:rsid w:val="0051580D"/>
    <w:rsid w:val="00547111"/>
    <w:rsid w:val="0059064B"/>
    <w:rsid w:val="00592D74"/>
    <w:rsid w:val="005B12F5"/>
    <w:rsid w:val="005B3A7B"/>
    <w:rsid w:val="005E2C44"/>
    <w:rsid w:val="0062038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E4515"/>
    <w:rsid w:val="007F7259"/>
    <w:rsid w:val="008040A8"/>
    <w:rsid w:val="00816FA4"/>
    <w:rsid w:val="008250EB"/>
    <w:rsid w:val="008279FA"/>
    <w:rsid w:val="00827F20"/>
    <w:rsid w:val="00830AA7"/>
    <w:rsid w:val="00832EBB"/>
    <w:rsid w:val="008626E7"/>
    <w:rsid w:val="00870EE7"/>
    <w:rsid w:val="008863B9"/>
    <w:rsid w:val="008A45A6"/>
    <w:rsid w:val="008A7EDC"/>
    <w:rsid w:val="008D3CCC"/>
    <w:rsid w:val="008D4F6E"/>
    <w:rsid w:val="008F3789"/>
    <w:rsid w:val="008F686C"/>
    <w:rsid w:val="00907951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250C"/>
    <w:rsid w:val="009F734F"/>
    <w:rsid w:val="00A2097D"/>
    <w:rsid w:val="00A246B6"/>
    <w:rsid w:val="00A47E70"/>
    <w:rsid w:val="00A50CF0"/>
    <w:rsid w:val="00A7671C"/>
    <w:rsid w:val="00AA2CBC"/>
    <w:rsid w:val="00AC5820"/>
    <w:rsid w:val="00AC72AC"/>
    <w:rsid w:val="00AD1CD8"/>
    <w:rsid w:val="00B0467C"/>
    <w:rsid w:val="00B172D4"/>
    <w:rsid w:val="00B258BB"/>
    <w:rsid w:val="00B67B97"/>
    <w:rsid w:val="00B74EE3"/>
    <w:rsid w:val="00B968C8"/>
    <w:rsid w:val="00BA3EC5"/>
    <w:rsid w:val="00BA51D9"/>
    <w:rsid w:val="00BB5628"/>
    <w:rsid w:val="00BB59A2"/>
    <w:rsid w:val="00BB5DFC"/>
    <w:rsid w:val="00BD279D"/>
    <w:rsid w:val="00BD6BB8"/>
    <w:rsid w:val="00C415A3"/>
    <w:rsid w:val="00C66BA2"/>
    <w:rsid w:val="00C856EC"/>
    <w:rsid w:val="00C870F6"/>
    <w:rsid w:val="00C95985"/>
    <w:rsid w:val="00C96536"/>
    <w:rsid w:val="00CA2972"/>
    <w:rsid w:val="00CA6447"/>
    <w:rsid w:val="00CC5026"/>
    <w:rsid w:val="00CC68D0"/>
    <w:rsid w:val="00D03F9A"/>
    <w:rsid w:val="00D06D51"/>
    <w:rsid w:val="00D07F89"/>
    <w:rsid w:val="00D170B6"/>
    <w:rsid w:val="00D24991"/>
    <w:rsid w:val="00D50255"/>
    <w:rsid w:val="00D62DC9"/>
    <w:rsid w:val="00D66520"/>
    <w:rsid w:val="00D84AE9"/>
    <w:rsid w:val="00D9124E"/>
    <w:rsid w:val="00DE34CF"/>
    <w:rsid w:val="00E13F3D"/>
    <w:rsid w:val="00E34898"/>
    <w:rsid w:val="00E61CC0"/>
    <w:rsid w:val="00E71123"/>
    <w:rsid w:val="00E95FC0"/>
    <w:rsid w:val="00EB09B7"/>
    <w:rsid w:val="00EB2EC6"/>
    <w:rsid w:val="00EB5EFE"/>
    <w:rsid w:val="00EE7D7C"/>
    <w:rsid w:val="00F1190D"/>
    <w:rsid w:val="00F25D98"/>
    <w:rsid w:val="00F300FB"/>
    <w:rsid w:val="00FB6386"/>
    <w:rsid w:val="00FD3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B7A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B7A9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3F14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3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Huawei-SA2#167</cp:lastModifiedBy>
  <cp:revision>8</cp:revision>
  <cp:lastPrinted>1900-01-01T05:00:00Z</cp:lastPrinted>
  <dcterms:created xsi:type="dcterms:W3CDTF">2025-02-06T16:49:00Z</dcterms:created>
  <dcterms:modified xsi:type="dcterms:W3CDTF">2025-02-10T10:59:00Z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2a8c9130,1c45edce,5d6cd691,448c4914,44d4625a,5e9186e7</vt:lpwstr>
  </property>
  <property fmtid="{D5CDD505-2E9C-101B-9397-08002B2CF9AE}" pid="22" name="ClassificationContentMarkingFooterFontProps">
    <vt:lpwstr>#000000,7,Calibri</vt:lpwstr>
  </property>
  <property fmtid="{D5CDD505-2E9C-101B-9397-08002B2CF9AE}" pid="23" name="ClassificationContentMarkingFooterText">
    <vt:lpwstr>C2 General</vt:lpwstr>
  </property>
  <property fmtid="{D5CDD505-2E9C-101B-9397-08002B2CF9AE}" pid="24" name="MSIP_Label_0359f705-2ba0-454b-9cfc-6ce5bcaac040_Enabled">
    <vt:lpwstr>true</vt:lpwstr>
  </property>
  <property fmtid="{D5CDD505-2E9C-101B-9397-08002B2CF9AE}" pid="25" name="MSIP_Label_0359f705-2ba0-454b-9cfc-6ce5bcaac040_SetDate">
    <vt:lpwstr>2025-02-06T16:49:35Z</vt:lpwstr>
  </property>
  <property fmtid="{D5CDD505-2E9C-101B-9397-08002B2CF9AE}" pid="26" name="MSIP_Label_0359f705-2ba0-454b-9cfc-6ce5bcaac040_Method">
    <vt:lpwstr>Standard</vt:lpwstr>
  </property>
  <property fmtid="{D5CDD505-2E9C-101B-9397-08002B2CF9AE}" pid="27" name="MSIP_Label_0359f705-2ba0-454b-9cfc-6ce5bcaac040_Name">
    <vt:lpwstr>0359f705-2ba0-454b-9cfc-6ce5bcaac040</vt:lpwstr>
  </property>
  <property fmtid="{D5CDD505-2E9C-101B-9397-08002B2CF9AE}" pid="28" name="MSIP_Label_0359f705-2ba0-454b-9cfc-6ce5bcaac040_SiteId">
    <vt:lpwstr>68283f3b-8487-4c86-adb3-a5228f18b893</vt:lpwstr>
  </property>
  <property fmtid="{D5CDD505-2E9C-101B-9397-08002B2CF9AE}" pid="29" name="MSIP_Label_0359f705-2ba0-454b-9cfc-6ce5bcaac040_ActionId">
    <vt:lpwstr>39a1be2f-3679-4de6-b933-1142bac0a562</vt:lpwstr>
  </property>
  <property fmtid="{D5CDD505-2E9C-101B-9397-08002B2CF9AE}" pid="30" name="MSIP_Label_0359f705-2ba0-454b-9cfc-6ce5bcaac040_ContentBits">
    <vt:lpwstr>2</vt:lpwstr>
  </property>
</Properties>
</file>